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99A52" w14:textId="1F59CFB3" w:rsidR="00F05430" w:rsidRPr="00F01543" w:rsidRDefault="000A67D6" w:rsidP="00F05430">
      <w:pPr>
        <w:keepLines/>
        <w:tabs>
          <w:tab w:val="left" w:pos="567"/>
        </w:tabs>
        <w:overflowPunct/>
        <w:autoSpaceDE/>
        <w:snapToGrid w:val="0"/>
        <w:spacing w:after="0"/>
        <w:rPr>
          <w:rFonts w:ascii="Arial" w:eastAsia="宋体" w:hAnsi="Arial" w:cs="Arial"/>
          <w:b/>
          <w:sz w:val="24"/>
          <w:lang w:eastAsia="zh-CN"/>
        </w:rPr>
      </w:pPr>
      <w:bookmarkStart w:id="0" w:name="Title"/>
      <w:bookmarkStart w:id="1" w:name="DocumentFor"/>
      <w:bookmarkEnd w:id="0"/>
      <w:bookmarkEnd w:id="1"/>
      <w:r w:rsidRPr="00F01543">
        <w:rPr>
          <w:rFonts w:ascii="Arial" w:hAnsi="Arial" w:cs="Arial"/>
          <w:b/>
          <w:sz w:val="24"/>
        </w:rPr>
        <w:t>3GPP TSG-RAN</w:t>
      </w:r>
      <w:r w:rsidR="00F01543">
        <w:rPr>
          <w:rFonts w:ascii="Arial" w:hAnsi="Arial" w:cs="Arial"/>
          <w:b/>
          <w:sz w:val="24"/>
        </w:rPr>
        <w:t>4</w:t>
      </w:r>
      <w:r w:rsidRPr="00F01543">
        <w:rPr>
          <w:rFonts w:ascii="Arial" w:hAnsi="Arial" w:cs="Arial"/>
          <w:b/>
          <w:sz w:val="24"/>
        </w:rPr>
        <w:t xml:space="preserve"> Meeting #</w:t>
      </w:r>
      <w:r w:rsidR="00F01543">
        <w:rPr>
          <w:rFonts w:ascii="Arial" w:eastAsia="宋体" w:hAnsi="Arial" w:cs="Arial"/>
          <w:b/>
          <w:sz w:val="24"/>
          <w:lang w:eastAsia="zh-CN"/>
        </w:rPr>
        <w:t>10</w:t>
      </w:r>
      <w:r w:rsidR="002D7780">
        <w:rPr>
          <w:rFonts w:ascii="Arial" w:eastAsia="宋体" w:hAnsi="Arial" w:cs="Arial"/>
          <w:b/>
          <w:sz w:val="24"/>
          <w:lang w:eastAsia="zh-CN"/>
        </w:rPr>
        <w:t>6</w:t>
      </w:r>
      <w:r w:rsidRPr="00F01543">
        <w:rPr>
          <w:rFonts w:ascii="Arial" w:eastAsia="宋体" w:hAnsi="Arial" w:cs="Arial" w:hint="eastAsia"/>
          <w:b/>
          <w:sz w:val="24"/>
          <w:lang w:eastAsia="zh-CN"/>
        </w:rPr>
        <w:tab/>
      </w:r>
      <w:r w:rsidR="00F05430" w:rsidRPr="00F01543">
        <w:rPr>
          <w:rFonts w:ascii="Arial" w:hAnsi="Arial" w:cs="Arial"/>
          <w:b/>
          <w:sz w:val="24"/>
        </w:rPr>
        <w:tab/>
      </w:r>
      <w:r w:rsidR="00F05430" w:rsidRPr="00F01543">
        <w:rPr>
          <w:rFonts w:ascii="Arial" w:hAnsi="Arial" w:cs="Arial"/>
          <w:b/>
          <w:sz w:val="24"/>
        </w:rPr>
        <w:tab/>
      </w:r>
      <w:r w:rsidR="00F05430" w:rsidRPr="00F01543">
        <w:rPr>
          <w:rFonts w:ascii="Arial" w:hAnsi="Arial" w:cs="Arial"/>
          <w:b/>
          <w:sz w:val="24"/>
        </w:rPr>
        <w:tab/>
      </w:r>
      <w:r w:rsidR="00F05430" w:rsidRPr="00F01543">
        <w:rPr>
          <w:rFonts w:ascii="Arial" w:hAnsi="Arial" w:cs="Arial"/>
          <w:b/>
          <w:sz w:val="24"/>
        </w:rPr>
        <w:tab/>
      </w:r>
      <w:r w:rsidR="00F05430" w:rsidRPr="00F01543">
        <w:rPr>
          <w:rFonts w:ascii="Arial" w:eastAsia="宋体" w:hAnsi="Arial" w:cs="Arial" w:hint="eastAsia"/>
          <w:b/>
          <w:sz w:val="24"/>
          <w:lang w:eastAsia="zh-CN"/>
        </w:rPr>
        <w:t xml:space="preserve">              </w:t>
      </w:r>
      <w:r w:rsidR="003604E2" w:rsidRPr="00F01543">
        <w:rPr>
          <w:rFonts w:ascii="Arial" w:eastAsia="宋体" w:hAnsi="Arial" w:cs="Arial" w:hint="eastAsia"/>
          <w:b/>
          <w:sz w:val="24"/>
          <w:lang w:eastAsia="zh-CN"/>
        </w:rPr>
        <w:tab/>
      </w:r>
      <w:r w:rsidR="00640F46" w:rsidRPr="00640F46">
        <w:rPr>
          <w:rFonts w:ascii="Arial" w:eastAsia="宋体" w:hAnsi="Arial" w:cs="Arial"/>
          <w:b/>
          <w:sz w:val="24"/>
          <w:lang w:eastAsia="zh-CN"/>
        </w:rPr>
        <w:t>R4-2301378</w:t>
      </w:r>
    </w:p>
    <w:p w14:paraId="4081E7C6" w14:textId="77777777" w:rsidR="00F05430" w:rsidRPr="00F01543" w:rsidRDefault="00F01543" w:rsidP="00F01543">
      <w:pPr>
        <w:overflowPunct/>
        <w:autoSpaceDE/>
        <w:autoSpaceDN/>
        <w:adjustRightInd/>
        <w:spacing w:after="120"/>
        <w:textAlignment w:val="auto"/>
        <w:outlineLvl w:val="0"/>
        <w:rPr>
          <w:rFonts w:ascii="Arial" w:eastAsia="Malgun Gothic" w:hAnsi="Arial"/>
          <w:b/>
          <w:noProof/>
          <w:sz w:val="24"/>
          <w:lang w:eastAsia="ko-KR"/>
        </w:rPr>
      </w:pP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Location  \* MERGEFORMAT </w:instrText>
      </w:r>
      <w:r w:rsidRPr="00F01543">
        <w:rPr>
          <w:rFonts w:ascii="Arial" w:eastAsia="Malgun Gothic" w:hAnsi="Arial"/>
          <w:lang w:eastAsia="ko-KR"/>
        </w:rPr>
        <w:fldChar w:fldCharType="separate"/>
      </w:r>
      <w:r w:rsidR="002D7780">
        <w:rPr>
          <w:rFonts w:ascii="Arial" w:eastAsia="Malgun Gothic" w:hAnsi="Arial"/>
          <w:b/>
          <w:noProof/>
          <w:sz w:val="24"/>
          <w:lang w:eastAsia="ko-KR"/>
        </w:rPr>
        <w:t>Athens</w:t>
      </w:r>
      <w:r w:rsidRPr="00F01543">
        <w:rPr>
          <w:rFonts w:ascii="Arial" w:eastAsia="Malgun Gothic" w:hAnsi="Arial"/>
          <w:b/>
          <w:noProof/>
          <w:sz w:val="24"/>
          <w:lang w:eastAsia="ko-KR"/>
        </w:rPr>
        <w:fldChar w:fldCharType="end"/>
      </w:r>
      <w:r w:rsidRPr="00F01543">
        <w:rPr>
          <w:rFonts w:ascii="Arial" w:eastAsia="Malgun Gothic" w:hAnsi="Arial"/>
          <w:b/>
          <w:noProof/>
          <w:sz w:val="24"/>
          <w:lang w:eastAsia="ko-KR"/>
        </w:rPr>
        <w:t xml:space="preserve">, </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Country  \* MERGEFORMAT </w:instrText>
      </w:r>
      <w:r w:rsidRPr="00F01543">
        <w:rPr>
          <w:rFonts w:ascii="Arial" w:eastAsia="Malgun Gothic" w:hAnsi="Arial"/>
          <w:lang w:eastAsia="ko-KR"/>
        </w:rPr>
        <w:fldChar w:fldCharType="separate"/>
      </w:r>
      <w:r w:rsidR="002D7780">
        <w:rPr>
          <w:rFonts w:ascii="Arial" w:eastAsia="Malgun Gothic" w:hAnsi="Arial"/>
          <w:b/>
          <w:noProof/>
          <w:sz w:val="24"/>
          <w:lang w:eastAsia="ko-KR"/>
        </w:rPr>
        <w:t>GR</w:t>
      </w:r>
      <w:r w:rsidRPr="00F01543">
        <w:rPr>
          <w:rFonts w:ascii="Arial" w:eastAsia="Malgun Gothic" w:hAnsi="Arial"/>
          <w:b/>
          <w:noProof/>
          <w:sz w:val="24"/>
          <w:lang w:eastAsia="ko-KR"/>
        </w:rPr>
        <w:fldChar w:fldCharType="end"/>
      </w:r>
      <w:r w:rsidRPr="00F01543">
        <w:rPr>
          <w:rFonts w:ascii="Arial" w:eastAsia="Malgun Gothic" w:hAnsi="Arial"/>
          <w:b/>
          <w:noProof/>
          <w:sz w:val="24"/>
          <w:lang w:eastAsia="ko-KR"/>
        </w:rPr>
        <w:t>,</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Country  \* MERGEFORMAT </w:instrText>
      </w:r>
      <w:r w:rsidR="00000000">
        <w:rPr>
          <w:rFonts w:ascii="Arial" w:eastAsia="Malgun Gothic" w:hAnsi="Arial"/>
          <w:lang w:eastAsia="ko-KR"/>
        </w:rPr>
        <w:fldChar w:fldCharType="separate"/>
      </w:r>
      <w:r w:rsidRPr="00F01543">
        <w:rPr>
          <w:rFonts w:ascii="Arial" w:eastAsia="Malgun Gothic" w:hAnsi="Arial"/>
          <w:lang w:eastAsia="ko-KR"/>
        </w:rPr>
        <w:fldChar w:fldCharType="end"/>
      </w:r>
      <w:r w:rsidRPr="00F01543">
        <w:rPr>
          <w:rFonts w:ascii="Arial" w:eastAsia="Malgun Gothic" w:hAnsi="Arial"/>
          <w:b/>
          <w:noProof/>
          <w:sz w:val="24"/>
          <w:lang w:eastAsia="ko-KR"/>
        </w:rPr>
        <w:t xml:space="preserve"> </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StartDate  \* MERGEFORMAT </w:instrText>
      </w:r>
      <w:r w:rsidRPr="00F01543">
        <w:rPr>
          <w:rFonts w:ascii="Arial" w:eastAsia="Malgun Gothic" w:hAnsi="Arial"/>
          <w:lang w:eastAsia="ko-KR"/>
        </w:rPr>
        <w:fldChar w:fldCharType="separate"/>
      </w:r>
      <w:r w:rsidR="002D7780">
        <w:rPr>
          <w:rFonts w:ascii="Arial" w:eastAsia="Malgun Gothic" w:hAnsi="Arial"/>
          <w:b/>
          <w:noProof/>
          <w:sz w:val="24"/>
          <w:lang w:eastAsia="ko-KR"/>
        </w:rPr>
        <w:t>27</w:t>
      </w:r>
      <w:r w:rsidRPr="00F01543">
        <w:rPr>
          <w:rFonts w:ascii="Arial" w:eastAsia="Malgun Gothic" w:hAnsi="Arial"/>
          <w:b/>
          <w:noProof/>
          <w:sz w:val="24"/>
          <w:lang w:eastAsia="ko-KR"/>
        </w:rPr>
        <w:t xml:space="preserve"> </w:t>
      </w:r>
      <w:r w:rsidR="002D7780">
        <w:rPr>
          <w:rFonts w:ascii="Arial" w:eastAsia="Malgun Gothic" w:hAnsi="Arial"/>
          <w:b/>
          <w:noProof/>
          <w:sz w:val="24"/>
          <w:lang w:eastAsia="ko-KR"/>
        </w:rPr>
        <w:t>Feb</w:t>
      </w:r>
      <w:r w:rsidRPr="00F01543">
        <w:rPr>
          <w:rFonts w:ascii="Arial" w:eastAsia="Malgun Gothic" w:hAnsi="Arial"/>
          <w:b/>
          <w:noProof/>
          <w:sz w:val="24"/>
          <w:lang w:eastAsia="ko-KR"/>
        </w:rPr>
        <w:fldChar w:fldCharType="end"/>
      </w:r>
      <w:r w:rsidRPr="00F01543">
        <w:rPr>
          <w:rFonts w:ascii="Arial" w:eastAsia="Malgun Gothic" w:hAnsi="Arial"/>
          <w:b/>
          <w:noProof/>
          <w:sz w:val="24"/>
          <w:lang w:eastAsia="ko-KR"/>
        </w:rPr>
        <w:t xml:space="preserve"> - </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EndDate  \* MERGEFORMAT </w:instrText>
      </w:r>
      <w:r w:rsidRPr="00F01543">
        <w:rPr>
          <w:rFonts w:ascii="Arial" w:eastAsia="Malgun Gothic" w:hAnsi="Arial"/>
          <w:lang w:eastAsia="ko-KR"/>
        </w:rPr>
        <w:fldChar w:fldCharType="separate"/>
      </w:r>
      <w:r w:rsidR="002D7780">
        <w:rPr>
          <w:rFonts w:ascii="Arial" w:eastAsia="Malgun Gothic" w:hAnsi="Arial"/>
          <w:b/>
          <w:noProof/>
          <w:sz w:val="24"/>
          <w:lang w:eastAsia="ko-KR"/>
        </w:rPr>
        <w:t>03</w:t>
      </w:r>
      <w:r w:rsidRPr="00F01543">
        <w:rPr>
          <w:rFonts w:ascii="Arial" w:eastAsia="Malgun Gothic" w:hAnsi="Arial"/>
          <w:b/>
          <w:noProof/>
          <w:sz w:val="24"/>
          <w:lang w:eastAsia="ko-KR"/>
        </w:rPr>
        <w:t xml:space="preserve"> </w:t>
      </w:r>
      <w:r w:rsidR="002D7780">
        <w:rPr>
          <w:rFonts w:ascii="Arial" w:eastAsia="Malgun Gothic" w:hAnsi="Arial"/>
          <w:b/>
          <w:noProof/>
          <w:sz w:val="24"/>
          <w:lang w:eastAsia="ko-KR"/>
        </w:rPr>
        <w:t>Mar,</w:t>
      </w:r>
      <w:r w:rsidRPr="00F01543">
        <w:rPr>
          <w:rFonts w:ascii="Arial" w:eastAsia="Malgun Gothic" w:hAnsi="Arial"/>
          <w:b/>
          <w:noProof/>
          <w:sz w:val="24"/>
          <w:lang w:eastAsia="ko-KR"/>
        </w:rPr>
        <w:t xml:space="preserve"> 20</w:t>
      </w:r>
      <w:r w:rsidR="00C537A7">
        <w:rPr>
          <w:rFonts w:ascii="Arial" w:eastAsia="Malgun Gothic" w:hAnsi="Arial"/>
          <w:b/>
          <w:noProof/>
          <w:sz w:val="24"/>
          <w:lang w:eastAsia="ko-KR"/>
        </w:rPr>
        <w:t>23</w:t>
      </w:r>
      <w:r w:rsidRPr="00F01543">
        <w:rPr>
          <w:rFonts w:ascii="Arial" w:eastAsia="Malgun Gothic" w:hAnsi="Arial"/>
          <w:b/>
          <w:noProof/>
          <w:sz w:val="24"/>
          <w:lang w:eastAsia="ko-KR"/>
        </w:rPr>
        <w:fldChar w:fldCharType="end"/>
      </w:r>
    </w:p>
    <w:p w14:paraId="52A5624F" w14:textId="77777777"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F01543" w:rsidRPr="00C537A7">
        <w:rPr>
          <w:rFonts w:ascii="Arial" w:eastAsia="Batang" w:hAnsi="Arial" w:cs="Arial"/>
          <w:b/>
          <w:lang w:eastAsia="zh-CN"/>
        </w:rPr>
        <w:t>E</w:t>
      </w:r>
      <w:r w:rsidR="00F01543" w:rsidRPr="00C537A7">
        <w:rPr>
          <w:rFonts w:ascii="Arial" w:eastAsia="等线" w:hAnsi="Arial" w:cs="Arial"/>
          <w:b/>
          <w:lang w:eastAsia="zh-CN"/>
        </w:rPr>
        <w:t>ndorsement</w:t>
      </w:r>
    </w:p>
    <w:p w14:paraId="1DA24451" w14:textId="77777777" w:rsidR="00AE25BF" w:rsidRPr="0095495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5E39A6">
        <w:rPr>
          <w:rFonts w:ascii="Arial" w:eastAsia="Batang" w:hAnsi="Arial"/>
          <w:b/>
          <w:lang w:eastAsia="zh-CN"/>
        </w:rPr>
        <w:t>8.20.1</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aa"/>
          </w:rPr>
          <w:t>3GPP Working Procedures</w:t>
        </w:r>
      </w:hyperlink>
      <w:r w:rsidRPr="00A97C81">
        <w:t xml:space="preserve">, article 39; and </w:t>
      </w:r>
      <w:hyperlink r:id="rId12" w:history="1">
        <w:r w:rsidRPr="00A97C81">
          <w:rPr>
            <w:rStyle w:val="aa"/>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aa"/>
            <w:rFonts w:cs="Arial"/>
            <w:noProof/>
          </w:rPr>
          <w:t>http://www.3gpp.org/Work-Items</w:t>
        </w:r>
      </w:hyperlink>
    </w:p>
    <w:p w14:paraId="07FDDA69" w14:textId="77777777" w:rsidR="003F268E" w:rsidRPr="006500FD" w:rsidRDefault="008A76FD" w:rsidP="00BA3A53">
      <w:pPr>
        <w:pStyle w:val="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form a hierarchical structure. E.g.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aa"/>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Core/Perf./Testing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2769C5A4" w14:textId="77777777"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(e.g.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2"/>
      </w:pPr>
      <w:r w:rsidRPr="00A97C81">
        <w:t>4</w:t>
      </w:r>
      <w:r w:rsidRPr="00A97C81">
        <w:tab/>
        <w:t>Objective</w:t>
      </w:r>
    </w:p>
    <w:p w14:paraId="0FE5799D" w14:textId="77777777"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7D60C3D9"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ins w:id="2" w:author="China Telecom-Lei GAO" w:date="2023-01-30T16:26:00Z">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ins>
            <w:del w:id="3" w:author="China Telecom-Lei GAO" w:date="2023-01-30T16:26:00Z">
              <w:r w:rsidR="002526FE" w:rsidRPr="002526FE" w:rsidDel="000C3994">
                <w:rPr>
                  <w:rFonts w:ascii="Arial" w:eastAsia="宋体" w:hAnsi="Arial" w:cs="Arial"/>
                  <w:b/>
                  <w:bCs/>
                  <w:color w:val="000000"/>
                  <w:sz w:val="18"/>
                  <w:szCs w:val="18"/>
                  <w:lang w:val="en-US" w:eastAsia="zh-CN"/>
                </w:rPr>
                <w:delText xml:space="preserve">High </w:delText>
              </w:r>
              <w:r w:rsidR="002526FE" w:rsidRPr="002526FE" w:rsidDel="000C3994">
                <w:rPr>
                  <w:rFonts w:ascii="Arial" w:eastAsia="宋体" w:hAnsi="Arial" w:cs="Arial"/>
                  <w:b/>
                  <w:bCs/>
                  <w:color w:val="000000"/>
                  <w:sz w:val="18"/>
                  <w:szCs w:val="18"/>
                  <w:lang w:val="en-US" w:eastAsia="zh-CN"/>
                </w:rPr>
                <w:lastRenderedPageBreak/>
                <w:delText xml:space="preserve">power UE for FR1 NR </w:delText>
              </w:r>
              <w:r w:rsidR="00206048" w:rsidRPr="00206048" w:rsidDel="000C3994">
                <w:rPr>
                  <w:rFonts w:ascii="Arial" w:eastAsia="宋体" w:hAnsi="Arial" w:cs="Arial"/>
                  <w:b/>
                  <w:bCs/>
                  <w:color w:val="000000"/>
                  <w:sz w:val="18"/>
                  <w:szCs w:val="18"/>
                  <w:lang w:val="en-US" w:eastAsia="zh-CN"/>
                </w:rPr>
                <w:delText xml:space="preserve">inter-band </w:delText>
              </w:r>
              <w:r w:rsidR="002526FE" w:rsidRPr="002526FE" w:rsidDel="000C3994">
                <w:rPr>
                  <w:rFonts w:ascii="Arial" w:eastAsia="宋体" w:hAnsi="Arial" w:cs="Arial"/>
                  <w:b/>
                  <w:bCs/>
                  <w:color w:val="000000"/>
                  <w:sz w:val="18"/>
                  <w:szCs w:val="18"/>
                  <w:lang w:val="en-US" w:eastAsia="zh-CN"/>
                </w:rPr>
                <w:delText xml:space="preserve">CA/DC or NR SUL (supplementary uplink) band combination with y bands downlink (1&lt;y&lt;=6) and x bands uplink (x=1,2) and power class </w:delText>
              </w:r>
              <w:r w:rsidR="004B597B" w:rsidDel="000C3994">
                <w:rPr>
                  <w:rFonts w:ascii="Arial" w:eastAsia="宋体" w:hAnsi="Arial" w:cs="Arial"/>
                  <w:b/>
                  <w:bCs/>
                  <w:color w:val="000000"/>
                  <w:sz w:val="18"/>
                  <w:szCs w:val="18"/>
                  <w:lang w:val="en-US" w:eastAsia="zh-CN"/>
                </w:rPr>
                <w:delText>m (m</w:delText>
              </w:r>
              <w:r w:rsidR="002526FE" w:rsidRPr="002526FE" w:rsidDel="000C3994">
                <w:rPr>
                  <w:rFonts w:ascii="Arial" w:eastAsia="宋体" w:hAnsi="Arial" w:cs="Arial"/>
                  <w:b/>
                  <w:bCs/>
                  <w:color w:val="000000"/>
                  <w:sz w:val="18"/>
                  <w:szCs w:val="18"/>
                  <w:lang w:val="en-US" w:eastAsia="zh-CN"/>
                </w:rPr>
                <w:delText>&lt;3) and high power on TDD band(s)</w:delText>
              </w:r>
            </w:del>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2UL</w:t>
            </w:r>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ins w:id="4" w:author="China Telecom-Lei GAO" w:date="2023-01-30T09:35:00Z">
              <w:r w:rsidR="00C537A7">
                <w:rPr>
                  <w:rFonts w:ascii="Arial" w:eastAsia="宋体" w:hAnsi="Arial" w:cs="Arial"/>
                  <w:color w:val="000000"/>
                  <w:sz w:val="18"/>
                  <w:szCs w:val="18"/>
                  <w:lang w:val="en-US" w:eastAsia="zh-CN"/>
                </w:rPr>
                <w:t xml:space="preserve">or PC2 </w:t>
              </w:r>
            </w:ins>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14:paraId="7DD8CC97" w14:textId="77777777" w:rsidR="004E5FCE" w:rsidRPr="00A97C81" w:rsidRDefault="00906EEC" w:rsidP="00602078">
      <w:pPr>
        <w:jc w:val="both"/>
        <w:rPr>
          <w:lang w:eastAsia="zh-CN"/>
        </w:rPr>
      </w:pPr>
      <w:r w:rsidRPr="00A97C81">
        <w:rPr>
          <w:lang w:eastAsia="zh-CN"/>
        </w:rPr>
        <w:t>Specify the necess</w:t>
      </w:r>
      <w:r w:rsidR="00BB229F" w:rsidRPr="00A97C81">
        <w:rPr>
          <w:lang w:eastAsia="zh-CN"/>
        </w:rPr>
        <w:t>ary performance requirements</w:t>
      </w:r>
      <w:r w:rsidR="00602078" w:rsidRPr="00A97C81">
        <w:rPr>
          <w:rFonts w:hint="eastAsia"/>
          <w:lang w:eastAsia="zh-CN"/>
        </w:rPr>
        <w:t xml:space="preserve"> such as</w:t>
      </w:r>
      <w:r w:rsidRPr="00A97C81">
        <w:rPr>
          <w:lang w:eastAsia="zh-CN"/>
        </w:rPr>
        <w:t xml:space="preserve"> </w:t>
      </w:r>
      <w:r w:rsidR="00602078" w:rsidRPr="00A97C81">
        <w:rPr>
          <w:bCs/>
        </w:rPr>
        <w:t xml:space="preserve">release independence </w:t>
      </w:r>
      <w:r w:rsidR="00602078" w:rsidRPr="00A97C81">
        <w:rPr>
          <w:rFonts w:hint="eastAsia"/>
          <w:bCs/>
          <w:lang w:eastAsia="zh-CN"/>
        </w:rPr>
        <w:t xml:space="preserve">in </w:t>
      </w:r>
      <w:r w:rsidR="00602078" w:rsidRPr="00A97C81">
        <w:rPr>
          <w:bCs/>
        </w:rPr>
        <w:t>TS 3</w:t>
      </w:r>
      <w:r w:rsidR="00602078" w:rsidRPr="00A97C81">
        <w:rPr>
          <w:rFonts w:hint="eastAsia"/>
          <w:bCs/>
          <w:lang w:eastAsia="ja-JP"/>
        </w:rPr>
        <w:t>8</w:t>
      </w:r>
      <w:r w:rsidR="00602078" w:rsidRPr="00A97C81">
        <w:rPr>
          <w:bCs/>
        </w:rPr>
        <w:t>.307.</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77777777"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ins w:id="5" w:author="China Telecom-Lei GAO" w:date="2023-01-30T09:36:00Z">
              <w:r w:rsidR="00C537A7">
                <w:rPr>
                  <w:rFonts w:eastAsia="宋体"/>
                  <w:sz w:val="16"/>
                  <w:szCs w:val="16"/>
                  <w:lang w:eastAsia="zh-CN"/>
                </w:rPr>
                <w:t>99</w:t>
              </w:r>
            </w:ins>
            <w:del w:id="6" w:author="China Telecom-Lei GAO" w:date="2023-01-30T09:36:00Z">
              <w:r w:rsidR="00023ABA" w:rsidDel="00C537A7">
                <w:rPr>
                  <w:rFonts w:eastAsia="宋体" w:hint="eastAsia"/>
                  <w:sz w:val="16"/>
                  <w:szCs w:val="16"/>
                  <w:lang w:eastAsia="zh-CN"/>
                </w:rPr>
                <w:delText>xx</w:delText>
              </w:r>
            </w:del>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Core part</w:t>
            </w:r>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 xml:space="preserve">Wang, </w:t>
            </w:r>
            <w:proofErr w:type="spellStart"/>
            <w:r w:rsidRPr="00540A31">
              <w:rPr>
                <w:rFonts w:eastAsia="宋体"/>
                <w:sz w:val="16"/>
                <w:szCs w:val="16"/>
                <w:lang w:eastAsia="zh-CN"/>
              </w:rPr>
              <w:t>Jin</w:t>
            </w:r>
            <w:proofErr w:type="spellEnd"/>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have to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7"/>
        <w:gridCol w:w="4791"/>
        <w:gridCol w:w="1798"/>
        <w:gridCol w:w="1788"/>
      </w:tblGrid>
      <w:tr w:rsidR="00B36023" w:rsidRPr="00A97C81" w14:paraId="50CE126B" w14:textId="77777777"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14:paraId="4F4959BC" w14:textId="77777777"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14:paraId="1A1E087E"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1887"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14:paraId="65CEFF7F"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60C505CA" w14:textId="77777777" w:rsidR="00BD7794" w:rsidRPr="00A97C81" w:rsidRDefault="00BD7794" w:rsidP="00FB49DB">
            <w:pPr>
              <w:pStyle w:val="TAL"/>
              <w:rPr>
                <w:sz w:val="16"/>
                <w:szCs w:val="16"/>
                <w:lang w:eastAsia="zh-CN"/>
              </w:rPr>
            </w:pPr>
            <w:r w:rsidRPr="00A97C81">
              <w:rPr>
                <w:sz w:val="16"/>
                <w:szCs w:val="16"/>
                <w:lang w:eastAsia="zh-CN"/>
              </w:rPr>
              <w:t>38.307</w:t>
            </w:r>
          </w:p>
        </w:tc>
        <w:tc>
          <w:tcPr>
            <w:tcW w:w="5108" w:type="dxa"/>
            <w:tcBorders>
              <w:top w:val="single" w:sz="4" w:space="0" w:color="auto"/>
              <w:left w:val="single" w:sz="4" w:space="0" w:color="auto"/>
              <w:bottom w:val="single" w:sz="4" w:space="0" w:color="auto"/>
              <w:right w:val="single" w:sz="4" w:space="0" w:color="auto"/>
            </w:tcBorders>
          </w:tcPr>
          <w:p w14:paraId="017C0D86" w14:textId="77777777" w:rsidR="00BD7794" w:rsidRPr="00DB518C" w:rsidRDefault="00BD7794" w:rsidP="00A01523">
            <w:pPr>
              <w:pStyle w:val="TAL"/>
              <w:rPr>
                <w:rFonts w:eastAsia="宋体"/>
                <w:sz w:val="16"/>
                <w:szCs w:val="16"/>
                <w:lang w:eastAsia="zh-CN"/>
              </w:rPr>
            </w:pPr>
            <w:bookmarkStart w:id="7" w:name="OLE_LINK3"/>
            <w:bookmarkStart w:id="8" w:name="OLE_LINK4"/>
            <w:r w:rsidRPr="00A97C81">
              <w:rPr>
                <w:rFonts w:hint="eastAsia"/>
                <w:sz w:val="16"/>
                <w:szCs w:val="16"/>
                <w:lang w:eastAsia="zh-CN"/>
              </w:rPr>
              <w:t xml:space="preserve">Define </w:t>
            </w:r>
            <w:r w:rsidRPr="00A97C81">
              <w:rPr>
                <w:sz w:val="16"/>
                <w:szCs w:val="16"/>
                <w:lang w:eastAsia="zh-CN"/>
              </w:rPr>
              <w:t xml:space="preserve">NR </w:t>
            </w:r>
            <w:r w:rsidR="005C00A3" w:rsidRPr="000E54D6">
              <w:rPr>
                <w:rFonts w:eastAsia="宋体" w:hint="eastAsia"/>
                <w:sz w:val="16"/>
                <w:szCs w:val="16"/>
                <w:lang w:eastAsia="zh-CN"/>
              </w:rPr>
              <w:t>HPUE</w:t>
            </w:r>
            <w:r w:rsidRPr="00A97C81">
              <w:rPr>
                <w:sz w:val="16"/>
                <w:szCs w:val="16"/>
                <w:lang w:eastAsia="zh-CN"/>
              </w:rPr>
              <w:t xml:space="preserve"> inter-band CA </w:t>
            </w:r>
            <w:bookmarkEnd w:id="7"/>
            <w:bookmarkEnd w:id="8"/>
            <w:r w:rsidR="009C7359" w:rsidRPr="009C7359">
              <w:rPr>
                <w:rFonts w:eastAsia="宋体" w:hint="eastAsia"/>
                <w:sz w:val="16"/>
                <w:szCs w:val="16"/>
                <w:lang w:eastAsia="zh-CN"/>
              </w:rPr>
              <w:t>or SUL band combination</w:t>
            </w:r>
            <w:r w:rsidR="009C7359" w:rsidRPr="00A97C81">
              <w:rPr>
                <w:rFonts w:hint="eastAsia"/>
                <w:sz w:val="16"/>
                <w:szCs w:val="16"/>
                <w:lang w:eastAsia="zh-CN"/>
              </w:rPr>
              <w:t xml:space="preserve"> </w:t>
            </w:r>
            <w:r w:rsidRPr="00A97C81">
              <w:rPr>
                <w:rFonts w:hint="eastAsia"/>
                <w:sz w:val="16"/>
                <w:szCs w:val="16"/>
                <w:lang w:eastAsia="zh-CN"/>
              </w:rPr>
              <w:t xml:space="preserve">as release </w:t>
            </w:r>
            <w:r w:rsidRPr="00A97C81">
              <w:rPr>
                <w:sz w:val="16"/>
                <w:szCs w:val="16"/>
                <w:lang w:eastAsia="zh-CN"/>
              </w:rPr>
              <w:t>independent</w:t>
            </w:r>
            <w:r w:rsidRPr="00A97C81">
              <w:rPr>
                <w:rFonts w:hint="eastAsia"/>
                <w:sz w:val="16"/>
                <w:szCs w:val="16"/>
                <w:lang w:eastAsia="zh-CN"/>
              </w:rPr>
              <w:t xml:space="preserve"> combinations in the spec </w:t>
            </w:r>
            <w:r w:rsidR="006A3E06" w:rsidRPr="00DB518C">
              <w:rPr>
                <w:rFonts w:eastAsia="宋体" w:hint="eastAsia"/>
                <w:sz w:val="16"/>
                <w:szCs w:val="16"/>
                <w:lang w:eastAsia="zh-CN"/>
              </w:rPr>
              <w:t>if ne</w:t>
            </w:r>
            <w:r w:rsidR="000A2B6B" w:rsidRPr="00DB518C">
              <w:rPr>
                <w:rFonts w:eastAsia="宋体" w:hint="eastAsia"/>
                <w:sz w:val="16"/>
                <w:szCs w:val="16"/>
                <w:lang w:eastAsia="zh-CN"/>
              </w:rPr>
              <w:t>w identification</w:t>
            </w:r>
            <w:r w:rsidR="00E2397A" w:rsidRPr="00DB518C">
              <w:rPr>
                <w:rFonts w:eastAsia="宋体" w:hint="eastAsia"/>
                <w:sz w:val="16"/>
                <w:szCs w:val="16"/>
                <w:lang w:eastAsia="zh-CN"/>
              </w:rPr>
              <w:t xml:space="preserve"> found</w:t>
            </w:r>
          </w:p>
        </w:tc>
        <w:tc>
          <w:tcPr>
            <w:tcW w:w="1886" w:type="dxa"/>
            <w:tcBorders>
              <w:top w:val="single" w:sz="4" w:space="0" w:color="auto"/>
              <w:left w:val="single" w:sz="4" w:space="0" w:color="auto"/>
              <w:bottom w:val="single" w:sz="4" w:space="0" w:color="auto"/>
              <w:right w:val="single" w:sz="4" w:space="0" w:color="auto"/>
            </w:tcBorders>
          </w:tcPr>
          <w:p w14:paraId="0F1F79D1"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1887" w:type="dxa"/>
            <w:tcBorders>
              <w:top w:val="single" w:sz="4" w:space="0" w:color="auto"/>
              <w:left w:val="single" w:sz="4" w:space="0" w:color="auto"/>
              <w:bottom w:val="single" w:sz="4" w:space="0" w:color="auto"/>
              <w:right w:val="single" w:sz="4" w:space="0" w:color="auto"/>
            </w:tcBorders>
          </w:tcPr>
          <w:p w14:paraId="4590F9E1" w14:textId="77777777" w:rsidR="00BD7794" w:rsidRPr="00A97C81" w:rsidRDefault="00BD7794" w:rsidP="00227178">
            <w:pPr>
              <w:pStyle w:val="TAL"/>
              <w:rPr>
                <w:sz w:val="16"/>
                <w:szCs w:val="16"/>
                <w:lang w:eastAsia="zh-CN"/>
              </w:rPr>
            </w:pPr>
            <w:r w:rsidRPr="00A97C81">
              <w:rPr>
                <w:rFonts w:hint="eastAsia"/>
                <w:sz w:val="16"/>
                <w:szCs w:val="16"/>
                <w:lang w:eastAsia="zh-CN"/>
              </w:rPr>
              <w:t>Perf.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have to be listed first and then all new Perf. part specs. Indicate "Core part" or "Perf. part" under Remarks for each spec.</w:t>
      </w:r>
      <w:r w:rsidRPr="00A97C81">
        <w:rPr>
          <w:color w:val="0000FF"/>
        </w:rPr>
        <w:br/>
        <w:t>If an existing spec is affected by both (Core part and Perf. part), then it has to be listed twice with appropriate approval dates.</w:t>
      </w:r>
    </w:p>
    <w:p w14:paraId="34AB5458" w14:textId="77777777"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 xml:space="preserve">Wang, </w:t>
      </w:r>
      <w:proofErr w:type="spellStart"/>
      <w:r>
        <w:rPr>
          <w:rFonts w:eastAsia="宋体" w:hint="eastAsia"/>
          <w:lang w:eastAsia="zh-CN"/>
        </w:rPr>
        <w:t>Jin</w:t>
      </w:r>
      <w:proofErr w:type="spellEnd"/>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2"/>
        <w:spacing w:before="0" w:after="0"/>
      </w:pPr>
      <w:r w:rsidRPr="00A97C81">
        <w:t>8</w:t>
      </w:r>
      <w:r w:rsidRPr="00A97C81">
        <w:tab/>
        <w:t>Aspects that involve other WGs</w:t>
      </w:r>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w:t>
      </w:r>
      <w:proofErr w:type="spellStart"/>
      <w:r w:rsidRPr="00A97C81">
        <w:rPr>
          <w:color w:val="0000FF"/>
        </w:rPr>
        <w:t>toWGs</w:t>
      </w:r>
      <w:proofErr w:type="spellEnd"/>
      <w:r w:rsidRPr="00A97C81">
        <w:rPr>
          <w:color w:val="0000FF"/>
        </w:rPr>
        <w:t xml:space="preserve"> </w:t>
      </w:r>
      <w:r w:rsidRPr="00A97C81">
        <w:rPr>
          <w:color w:val="0000FF"/>
          <w:u w:val="single"/>
        </w:rPr>
        <w:t>outside</w:t>
      </w:r>
      <w:r w:rsidRPr="00A97C81">
        <w:rPr>
          <w:color w:val="0000FF"/>
        </w:rPr>
        <w:t xml:space="preserve"> of TSG RAN because RAN WG aspects have to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proofErr w:type="spellStart"/>
            <w:r>
              <w:rPr>
                <w:rFonts w:eastAsia="宋体" w:hint="eastAsia"/>
                <w:lang w:eastAsia="zh-CN"/>
              </w:rPr>
              <w:t>HiSilicon</w:t>
            </w:r>
            <w:proofErr w:type="spellEnd"/>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AE2F3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6AA11" w14:textId="77777777" w:rsidR="00B16DD0" w:rsidRDefault="00B16DD0">
      <w:r>
        <w:separator/>
      </w:r>
    </w:p>
  </w:endnote>
  <w:endnote w:type="continuationSeparator" w:id="0">
    <w:p w14:paraId="79564528" w14:textId="77777777" w:rsidR="00B16DD0" w:rsidRDefault="00B16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af2"/>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83C49" w14:textId="77777777" w:rsidR="00B16DD0" w:rsidRDefault="00B16DD0">
      <w:r>
        <w:separator/>
      </w:r>
    </w:p>
  </w:footnote>
  <w:footnote w:type="continuationSeparator" w:id="0">
    <w:p w14:paraId="3E1A572C" w14:textId="77777777" w:rsidR="00B16DD0" w:rsidRDefault="00B16D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CB1"/>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14B9"/>
    <w:rsid w:val="002E214C"/>
    <w:rsid w:val="002E3D08"/>
    <w:rsid w:val="002E6A7D"/>
    <w:rsid w:val="002E6E99"/>
    <w:rsid w:val="002E7A9E"/>
    <w:rsid w:val="002F0A74"/>
    <w:rsid w:val="002F38F3"/>
    <w:rsid w:val="002F3C41"/>
    <w:rsid w:val="002F3CFB"/>
    <w:rsid w:val="002F3E31"/>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C57"/>
    <w:rsid w:val="00515FAB"/>
    <w:rsid w:val="00516549"/>
    <w:rsid w:val="005208B7"/>
    <w:rsid w:val="00525C10"/>
    <w:rsid w:val="00525CCA"/>
    <w:rsid w:val="005265C1"/>
    <w:rsid w:val="00526DB6"/>
    <w:rsid w:val="00535C14"/>
    <w:rsid w:val="00536A08"/>
    <w:rsid w:val="00540A31"/>
    <w:rsid w:val="00542F0A"/>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315F"/>
    <w:rsid w:val="00645058"/>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6400"/>
    <w:rsid w:val="006D7407"/>
    <w:rsid w:val="006D7934"/>
    <w:rsid w:val="006E0F19"/>
    <w:rsid w:val="006E1FDA"/>
    <w:rsid w:val="006E2364"/>
    <w:rsid w:val="006E435E"/>
    <w:rsid w:val="006E4F38"/>
    <w:rsid w:val="006E5746"/>
    <w:rsid w:val="006E5E87"/>
    <w:rsid w:val="006E73CF"/>
    <w:rsid w:val="006F1EC0"/>
    <w:rsid w:val="006F29C5"/>
    <w:rsid w:val="006F6F4A"/>
    <w:rsid w:val="0070031E"/>
    <w:rsid w:val="00700B61"/>
    <w:rsid w:val="00705A83"/>
    <w:rsid w:val="00707027"/>
    <w:rsid w:val="00707673"/>
    <w:rsid w:val="00711F80"/>
    <w:rsid w:val="0071420F"/>
    <w:rsid w:val="007162BE"/>
    <w:rsid w:val="0071677A"/>
    <w:rsid w:val="007167B6"/>
    <w:rsid w:val="0071696C"/>
    <w:rsid w:val="00717DF3"/>
    <w:rsid w:val="007207BB"/>
    <w:rsid w:val="0072099C"/>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AB2"/>
    <w:rsid w:val="007D6AAD"/>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61E3"/>
    <w:rsid w:val="008901F6"/>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81FCA"/>
    <w:rsid w:val="00B82F3B"/>
    <w:rsid w:val="00B87F6D"/>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33B4"/>
    <w:rsid w:val="00C6396A"/>
    <w:rsid w:val="00C6447E"/>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A34"/>
    <w:rsid w:val="00CA7116"/>
    <w:rsid w:val="00CB3599"/>
    <w:rsid w:val="00CB4236"/>
    <w:rsid w:val="00CB5F80"/>
    <w:rsid w:val="00CC0A02"/>
    <w:rsid w:val="00CC16E8"/>
    <w:rsid w:val="00CC2715"/>
    <w:rsid w:val="00CC4DF4"/>
    <w:rsid w:val="00CC5051"/>
    <w:rsid w:val="00CC516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55C8"/>
    <w:rsid w:val="00D26D48"/>
    <w:rsid w:val="00D27131"/>
    <w:rsid w:val="00D27DB0"/>
    <w:rsid w:val="00D30F7D"/>
    <w:rsid w:val="00D31CC8"/>
    <w:rsid w:val="00D32678"/>
    <w:rsid w:val="00D33917"/>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70B3"/>
    <w:rsid w:val="00DA74F3"/>
    <w:rsid w:val="00DA7C66"/>
    <w:rsid w:val="00DA7F89"/>
    <w:rsid w:val="00DB00E5"/>
    <w:rsid w:val="00DB17A1"/>
    <w:rsid w:val="00DB2516"/>
    <w:rsid w:val="00DB4F6F"/>
    <w:rsid w:val="00DB518C"/>
    <w:rsid w:val="00DB5F83"/>
    <w:rsid w:val="00DB6682"/>
    <w:rsid w:val="00DB69F3"/>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3039"/>
    <w:rsid w:val="00EC7FAA"/>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99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customStyle="1" w:styleId="80">
    <w:name w:val="目录 8"/>
    <w:basedOn w:val="10"/>
    <w:semiHidden/>
    <w:rsid w:val="00034D69"/>
    <w:pPr>
      <w:spacing w:before="180"/>
      <w:ind w:left="2693" w:hanging="2693"/>
    </w:pPr>
    <w:rPr>
      <w:b/>
    </w:rPr>
  </w:style>
  <w:style w:type="paragraph" w:customStyle="1" w:styleId="10">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semiHidden/>
    <w:rsid w:val="00034D69"/>
    <w:pPr>
      <w:ind w:left="1701" w:hanging="1701"/>
    </w:pPr>
  </w:style>
  <w:style w:type="paragraph" w:customStyle="1" w:styleId="40">
    <w:name w:val="目录 4"/>
    <w:basedOn w:val="30"/>
    <w:semiHidden/>
    <w:rsid w:val="00034D69"/>
    <w:pPr>
      <w:ind w:left="1418" w:hanging="1418"/>
    </w:pPr>
  </w:style>
  <w:style w:type="paragraph" w:customStyle="1" w:styleId="30">
    <w:name w:val="目录 3"/>
    <w:basedOn w:val="21"/>
    <w:semiHidden/>
    <w:rsid w:val="00034D69"/>
    <w:pPr>
      <w:ind w:left="1134" w:hanging="1134"/>
    </w:pPr>
  </w:style>
  <w:style w:type="paragraph" w:customStyle="1" w:styleId="21">
    <w:name w:val="目录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d"/>
    <w:rsid w:val="00034D69"/>
    <w:pPr>
      <w:ind w:left="851"/>
    </w:pPr>
  </w:style>
  <w:style w:type="character" w:styleId="ae">
    <w:name w:val="footnote reference"/>
    <w:semiHidden/>
    <w:rsid w:val="00034D69"/>
    <w:rPr>
      <w:b/>
      <w:position w:val="6"/>
      <w:sz w:val="16"/>
    </w:rPr>
  </w:style>
  <w:style w:type="paragraph" w:styleId="af">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customStyle="1" w:styleId="90">
    <w:name w:val="目录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0">
    <w:name w:val="目录 6"/>
    <w:basedOn w:val="50"/>
    <w:next w:val="a"/>
    <w:semiHidden/>
    <w:rsid w:val="00034D69"/>
    <w:pPr>
      <w:ind w:left="1985" w:hanging="1985"/>
    </w:pPr>
  </w:style>
  <w:style w:type="paragraph" w:customStyle="1" w:styleId="70">
    <w:name w:val="目录 7"/>
    <w:basedOn w:val="60"/>
    <w:next w:val="a"/>
    <w:semiHidden/>
    <w:rsid w:val="00034D69"/>
    <w:pPr>
      <w:ind w:left="2268" w:hanging="2268"/>
    </w:pPr>
  </w:style>
  <w:style w:type="paragraph" w:styleId="24">
    <w:name w:val="List Bullet 2"/>
    <w:basedOn w:val="af0"/>
    <w:rsid w:val="00034D69"/>
    <w:pPr>
      <w:ind w:left="851"/>
    </w:pPr>
  </w:style>
  <w:style w:type="paragraph" w:styleId="31">
    <w:name w:val="List Bullet 3"/>
    <w:basedOn w:val="24"/>
    <w:rsid w:val="00034D69"/>
    <w:pPr>
      <w:ind w:left="1135"/>
    </w:pPr>
  </w:style>
  <w:style w:type="paragraph" w:styleId="ad">
    <w:name w:val="List Number"/>
    <w:basedOn w:val="af1"/>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1"/>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1">
    <w:name w:val="List"/>
    <w:basedOn w:val="a"/>
    <w:rsid w:val="00034D69"/>
    <w:pPr>
      <w:ind w:left="568" w:hanging="284"/>
    </w:pPr>
  </w:style>
  <w:style w:type="paragraph" w:styleId="af0">
    <w:name w:val="List Bullet"/>
    <w:basedOn w:val="af1"/>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1"/>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2">
    <w:name w:val="footer"/>
    <w:basedOn w:val="a4"/>
    <w:link w:val="af3"/>
    <w:rsid w:val="00034D69"/>
    <w:pPr>
      <w:jc w:val="center"/>
    </w:pPr>
    <w:rPr>
      <w:i/>
    </w:rPr>
  </w:style>
  <w:style w:type="paragraph" w:customStyle="1" w:styleId="ZTD">
    <w:name w:val="ZTD"/>
    <w:basedOn w:val="ZB"/>
    <w:rsid w:val="00034D69"/>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3">
    <w:name w:val="页脚 字符"/>
    <w:link w:val="af2"/>
    <w:rsid w:val="00F70845"/>
    <w:rPr>
      <w:rFonts w:ascii="Arial" w:eastAsia="Times New Roman" w:hAnsi="Arial"/>
      <w:b/>
      <w:i/>
      <w:noProof/>
      <w:sz w:val="18"/>
    </w:rPr>
  </w:style>
  <w:style w:type="paragraph" w:styleId="af6">
    <w:name w:val="Document Map"/>
    <w:basedOn w:val="a"/>
    <w:link w:val="af7"/>
    <w:rsid w:val="005A69FD"/>
    <w:rPr>
      <w:rFonts w:ascii="宋体"/>
      <w:sz w:val="18"/>
      <w:szCs w:val="18"/>
    </w:rPr>
  </w:style>
  <w:style w:type="character" w:customStyle="1" w:styleId="af7">
    <w:name w:val="文档结构图 字符"/>
    <w:link w:val="af6"/>
    <w:rsid w:val="005A69FD"/>
    <w:rPr>
      <w:rFonts w:ascii="宋体" w:eastAsia="宋体"/>
      <w:sz w:val="18"/>
      <w:szCs w:val="18"/>
      <w:lang w:val="en-GB" w:eastAsia="en-US"/>
    </w:rPr>
  </w:style>
  <w:style w:type="paragraph" w:customStyle="1" w:styleId="af8">
    <w:name w:val="样式 页眉"/>
    <w:basedOn w:val="a4"/>
    <w:link w:val="Char"/>
    <w:rsid w:val="002D0AC6"/>
    <w:rPr>
      <w:rFonts w:eastAsia="Arial"/>
      <w:bCs/>
      <w:sz w:val="22"/>
    </w:rPr>
  </w:style>
  <w:style w:type="character" w:customStyle="1" w:styleId="Char">
    <w:name w:val="样式 页眉 Char"/>
    <w:link w:val="af8"/>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9">
    <w:name w:val="caption"/>
    <w:basedOn w:val="a"/>
    <w:next w:val="a"/>
    <w:qFormat/>
    <w:rsid w:val="00BB229F"/>
    <w:rPr>
      <w:rFonts w:eastAsia="MS Mincho"/>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615D5F"/>
    <w:rPr>
      <w:rFonts w:ascii="Arial" w:eastAsia="Times New Roman" w:hAnsi="Arial"/>
      <w:b/>
      <w:noProof/>
      <w:sz w:val="18"/>
      <w:lang w:val="en-GB" w:eastAsia="en-GB"/>
    </w:rPr>
  </w:style>
  <w:style w:type="paragraph" w:styleId="afa">
    <w:name w:val="Normal (Web)"/>
    <w:basedOn w:val="a"/>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b">
    <w:name w:val="Strong"/>
    <w:uiPriority w:val="22"/>
    <w:qFormat/>
    <w:rsid w:val="004B597B"/>
    <w:rPr>
      <w:b/>
      <w:bCs/>
    </w:rPr>
  </w:style>
  <w:style w:type="paragraph" w:styleId="afc">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customXml/itemProps2.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D6B88D-6A5B-43A3-823A-76ED15F50F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1622</Words>
  <Characters>9248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10849</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China Telecom-Lei GAO</cp:lastModifiedBy>
  <cp:revision>6</cp:revision>
  <cp:lastPrinted>2000-02-29T03:31:00Z</cp:lastPrinted>
  <dcterms:created xsi:type="dcterms:W3CDTF">2023-01-30T01:52:00Z</dcterms:created>
  <dcterms:modified xsi:type="dcterms:W3CDTF">2023-02-17T09:06:00Z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